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2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412396</w:t>
      </w:r>
      <w:bookmarkEnd w:id="2"/>
    </w:p>
    <w:p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Maastricht, Netherlands, 19th – 23rd August, 2024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NR Band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n68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  <w:t>NR_band_n68-Core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is being specified, it should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n68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ns w:id="0" w:author="ZTE - WU YAN" w:date="2024-07-30T19:16:01Z"/>
          <w:lang w:val="en-US" w:eastAsia="ko-KR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rPr>
          <w:ins w:id="1" w:author="ZTE - WU YAN" w:date="2024-07-30T19:16:01Z"/>
          <w:lang w:val="en-US" w:eastAsia="ko-KR"/>
        </w:r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3.5.2</w:t>
      </w:r>
      <w:r>
        <w:rPr>
          <w:lang w:val="en-US" w:eastAsia="ko-KR"/>
        </w:rPr>
        <w:tab/>
      </w:r>
      <w:r>
        <w:rPr>
          <w:lang w:val="en-US" w:eastAsia="ko-KR"/>
        </w:rPr>
        <w:t>NR operating bands in FR1</w:t>
      </w:r>
      <w:bookmarkEnd w:id="1"/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pStyle w:val="62"/>
      </w:pPr>
      <w: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n100, n109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n65, n66, n74</w:t>
            </w:r>
            <w:r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n28</w:t>
            </w:r>
            <w:ins w:id="2" w:author="ZTE - WU YAN" w:date="2024-07-30T19:20:11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" w:author="ZTE - WU YAN" w:date="2024-07-30T19:20:12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" w:author="ZTE - WU YAN" w:date="2024-07-30T19:20:13Z">
              <w:r>
                <w:rPr>
                  <w:rFonts w:hint="eastAsia" w:eastAsia="宋体"/>
                  <w:lang w:val="en-US" w:eastAsia="zh-CN"/>
                </w:rPr>
                <w:t>68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1B28C6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778E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CE33CD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4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2024-08-09T11:25:46Z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8E5940CE6D5C4F7799141F9CFC8B0701</vt:lpwstr>
  </property>
</Properties>
</file>